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CE055" w14:textId="29A72C17" w:rsidR="00AA6645" w:rsidRPr="00B67B93" w:rsidRDefault="00AA6645" w:rsidP="00AA6645">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sidRPr="003B2CB1">
        <w:rPr>
          <w:b/>
          <w:noProof/>
          <w:sz w:val="24"/>
          <w:lang w:eastAsia="zh-CN"/>
        </w:rPr>
        <w:t>-Ad Hoc-e</w:t>
      </w:r>
      <w:r>
        <w:rPr>
          <w:b/>
          <w:i/>
          <w:noProof/>
          <w:sz w:val="28"/>
        </w:rPr>
        <w:tab/>
      </w:r>
      <w:r w:rsidRPr="00B67B93">
        <w:rPr>
          <w:rFonts w:cs="Arial"/>
          <w:b/>
          <w:bCs/>
          <w:sz w:val="24"/>
          <w:szCs w:val="24"/>
        </w:rPr>
        <w:t>S2-2</w:t>
      </w:r>
      <w:r>
        <w:rPr>
          <w:rFonts w:cs="Arial" w:hint="eastAsia"/>
          <w:b/>
          <w:bCs/>
          <w:sz w:val="24"/>
          <w:szCs w:val="24"/>
          <w:lang w:eastAsia="zh-CN"/>
        </w:rPr>
        <w:t>4</w:t>
      </w:r>
      <w:r w:rsidR="0009673C">
        <w:rPr>
          <w:rFonts w:cs="Arial" w:hint="eastAsia"/>
          <w:b/>
          <w:bCs/>
          <w:sz w:val="24"/>
          <w:szCs w:val="24"/>
          <w:lang w:eastAsia="zh-CN"/>
        </w:rPr>
        <w:t>00856</w:t>
      </w:r>
    </w:p>
    <w:p w14:paraId="7A1D5614" w14:textId="2C071477" w:rsidR="00F37CE8" w:rsidRDefault="00AA6645" w:rsidP="00AA6645">
      <w:pPr>
        <w:pStyle w:val="CRCoverPage"/>
        <w:tabs>
          <w:tab w:val="right" w:pos="5103"/>
          <w:tab w:val="right" w:pos="9639"/>
        </w:tabs>
        <w:outlineLvl w:val="0"/>
        <w:rPr>
          <w:b/>
          <w:noProof/>
          <w:sz w:val="24"/>
        </w:rPr>
      </w:pPr>
      <w:r w:rsidRPr="003B2CB1">
        <w:rPr>
          <w:rFonts w:cs="Arial"/>
          <w:b/>
          <w:bCs/>
          <w:sz w:val="24"/>
          <w:szCs w:val="24"/>
          <w:lang w:eastAsia="zh-CN"/>
        </w:rPr>
        <w:t>E-meeting, January 22 – 29, 2024</w:t>
      </w:r>
      <w:r w:rsidR="00F37CE8">
        <w:rPr>
          <w:b/>
          <w:noProof/>
          <w:sz w:val="24"/>
        </w:rPr>
        <w:tab/>
      </w:r>
      <w:r w:rsidR="00F37C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49A0E934" w:rsidR="001E41F3" w:rsidRPr="000A5CA3" w:rsidRDefault="00910C0D" w:rsidP="00FE3801">
            <w:pPr>
              <w:pStyle w:val="CRCoverPage"/>
              <w:spacing w:after="0"/>
              <w:jc w:val="right"/>
              <w:rPr>
                <w:b/>
                <w:noProof/>
                <w:sz w:val="28"/>
              </w:rPr>
            </w:pPr>
            <w:r>
              <w:fldChar w:fldCharType="begin"/>
            </w:r>
            <w:r>
              <w:instrText xml:space="preserve"> DOCPROPERTY  Spec#  \* MERGEFORMAT </w:instrText>
            </w:r>
            <w:r>
              <w:fldChar w:fldCharType="separate"/>
            </w:r>
            <w:r w:rsidR="00FF2C99" w:rsidRPr="000A5CA3">
              <w:rPr>
                <w:rFonts w:hint="eastAsia"/>
                <w:b/>
                <w:noProof/>
                <w:sz w:val="28"/>
                <w:lang w:eastAsia="zh-CN"/>
              </w:rPr>
              <w:t>2</w:t>
            </w:r>
            <w:r w:rsidR="003C379D" w:rsidRPr="000A5CA3">
              <w:rPr>
                <w:rFonts w:hint="eastAsia"/>
                <w:b/>
                <w:noProof/>
                <w:sz w:val="28"/>
                <w:lang w:eastAsia="zh-CN"/>
              </w:rPr>
              <w:t>3.</w:t>
            </w:r>
            <w:r w:rsidR="00FE3801" w:rsidRPr="000A5CA3">
              <w:rPr>
                <w:rFonts w:hint="eastAsia"/>
                <w:b/>
                <w:noProof/>
                <w:sz w:val="28"/>
                <w:lang w:eastAsia="zh-CN"/>
              </w:rPr>
              <w:t>288</w:t>
            </w:r>
            <w:r>
              <w:rPr>
                <w:b/>
                <w:noProof/>
                <w:sz w:val="28"/>
                <w:lang w:eastAsia="zh-CN"/>
              </w:rPr>
              <w:fldChar w:fldCharType="end"/>
            </w:r>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54754784" w:rsidR="001E41F3" w:rsidRPr="000A5CA3" w:rsidRDefault="00910C0D" w:rsidP="00216A8D">
            <w:pPr>
              <w:pStyle w:val="CRCoverPage"/>
              <w:spacing w:after="0"/>
              <w:rPr>
                <w:noProof/>
              </w:rPr>
            </w:pPr>
            <w:r>
              <w:fldChar w:fldCharType="begin"/>
            </w:r>
            <w:r>
              <w:instrText xml:space="preserve"> DOCPROPERTY  Cr#  \* MERGEFORMAT </w:instrText>
            </w:r>
            <w:r>
              <w:fldChar w:fldCharType="separate"/>
            </w:r>
            <w:bookmarkStart w:id="0" w:name="_GoBack"/>
            <w:bookmarkEnd w:id="0"/>
            <w:r w:rsidR="00E53EC1">
              <w:rPr>
                <w:rFonts w:hint="eastAsia"/>
                <w:b/>
                <w:noProof/>
                <w:sz w:val="28"/>
                <w:lang w:eastAsia="zh-CN"/>
              </w:rPr>
              <w:t>1044</w:t>
            </w:r>
            <w:r>
              <w:rPr>
                <w:b/>
                <w:noProof/>
                <w:sz w:val="28"/>
                <w:lang w:eastAsia="zh-CN"/>
              </w:rPr>
              <w:fldChar w:fldCharType="end"/>
            </w:r>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4E0A2A4E" w:rsidR="001E41F3" w:rsidRPr="000A5CA3" w:rsidRDefault="00216A8D"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10B005B5" w:rsidR="001E41F3" w:rsidRPr="000A5CA3" w:rsidRDefault="00910C0D" w:rsidP="00216A8D">
            <w:pPr>
              <w:pStyle w:val="CRCoverPage"/>
              <w:spacing w:after="0"/>
              <w:jc w:val="center"/>
              <w:rPr>
                <w:noProof/>
                <w:sz w:val="28"/>
              </w:rPr>
            </w:pPr>
            <w:r>
              <w:fldChar w:fldCharType="begin"/>
            </w:r>
            <w:r>
              <w:instrText xml:space="preserve"> DOCPROPERTY  Version  \* MERGEFORMAT </w:instrText>
            </w:r>
            <w:r>
              <w:fldChar w:fldCharType="separate"/>
            </w:r>
            <w:r w:rsidR="00FF2C99" w:rsidRPr="000A5CA3">
              <w:rPr>
                <w:rFonts w:hint="eastAsia"/>
                <w:b/>
                <w:noProof/>
                <w:sz w:val="28"/>
                <w:lang w:eastAsia="zh-CN"/>
              </w:rPr>
              <w:t>1</w:t>
            </w:r>
            <w:r w:rsidR="003C379D" w:rsidRPr="000A5CA3">
              <w:rPr>
                <w:rFonts w:hint="eastAsia"/>
                <w:b/>
                <w:noProof/>
                <w:sz w:val="28"/>
                <w:lang w:eastAsia="zh-CN"/>
              </w:rPr>
              <w:t>8.</w:t>
            </w:r>
            <w:r w:rsidR="00216A8D">
              <w:rPr>
                <w:rFonts w:hint="eastAsia"/>
                <w:b/>
                <w:noProof/>
                <w:sz w:val="28"/>
                <w:lang w:eastAsia="zh-CN"/>
              </w:rPr>
              <w:t>4</w:t>
            </w:r>
            <w:r w:rsidR="00FF2C99" w:rsidRPr="000A5CA3">
              <w:rPr>
                <w:rFonts w:hint="eastAsia"/>
                <w:b/>
                <w:noProof/>
                <w:sz w:val="28"/>
                <w:lang w:eastAsia="zh-CN"/>
              </w:rPr>
              <w:t>.</w:t>
            </w:r>
            <w:r w:rsidR="003C379D" w:rsidRPr="000A5CA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10" w:anchor="_blank" w:history="1">
              <w:r w:rsidRPr="000A5CA3">
                <w:rPr>
                  <w:rStyle w:val="aa"/>
                  <w:rFonts w:cs="Arial"/>
                  <w:b/>
                  <w:i/>
                  <w:noProof/>
                  <w:color w:val="FF0000"/>
                </w:rPr>
                <w:t>HE</w:t>
              </w:r>
              <w:bookmarkStart w:id="1" w:name="_Hlt497126619"/>
              <w:r w:rsidRPr="000A5CA3">
                <w:rPr>
                  <w:rStyle w:val="aa"/>
                  <w:rFonts w:cs="Arial"/>
                  <w:b/>
                  <w:i/>
                  <w:noProof/>
                  <w:color w:val="FF0000"/>
                </w:rPr>
                <w:t>L</w:t>
              </w:r>
              <w:bookmarkEnd w:id="1"/>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1"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35624CD9" w:rsidR="001E41F3" w:rsidRPr="000A5CA3" w:rsidRDefault="00216A8D" w:rsidP="00577ADF">
            <w:pPr>
              <w:pStyle w:val="CRCoverPage"/>
              <w:spacing w:after="0"/>
              <w:ind w:left="100"/>
              <w:rPr>
                <w:noProof/>
                <w:lang w:eastAsia="zh-CN"/>
              </w:rPr>
            </w:pPr>
            <w:r w:rsidRPr="00216A8D">
              <w:rPr>
                <w:noProof/>
                <w:lang w:eastAsia="zh-CN"/>
              </w:rPr>
              <w:t>Clarification on procedures to request Location Accuracy Analytics</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42E8AAEF" w:rsidR="001E41F3" w:rsidRPr="000A5CA3" w:rsidRDefault="00FF2C99" w:rsidP="00120204">
            <w:pPr>
              <w:pStyle w:val="CRCoverPage"/>
              <w:spacing w:after="0"/>
              <w:ind w:left="100"/>
              <w:rPr>
                <w:noProof/>
                <w:lang w:eastAsia="zh-CN"/>
              </w:rPr>
            </w:pPr>
            <w:r w:rsidRPr="000A5CA3">
              <w:rPr>
                <w:rFonts w:hint="eastAsia"/>
                <w:lang w:eastAsia="zh-CN"/>
              </w:rPr>
              <w:t>CATT</w:t>
            </w:r>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5902C07C" w:rsidR="001E41F3" w:rsidRPr="000A5CA3" w:rsidRDefault="003C379D" w:rsidP="003C379D">
            <w:pPr>
              <w:pStyle w:val="CRCoverPage"/>
              <w:spacing w:after="0"/>
              <w:ind w:left="100"/>
              <w:rPr>
                <w:noProof/>
                <w:lang w:eastAsia="zh-CN"/>
              </w:rPr>
            </w:pPr>
            <w:r w:rsidRPr="000A5CA3">
              <w:rPr>
                <w:rFonts w:hint="eastAsia"/>
                <w:lang w:eastAsia="zh-CN"/>
              </w:rPr>
              <w:t>S2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3CC2C326" w:rsidR="001E41F3" w:rsidRPr="000A5CA3" w:rsidRDefault="003C379D">
            <w:pPr>
              <w:pStyle w:val="CRCoverPage"/>
              <w:spacing w:after="0"/>
              <w:ind w:left="100"/>
              <w:rPr>
                <w:noProof/>
                <w:lang w:eastAsia="zh-CN"/>
              </w:rPr>
            </w:pPr>
            <w:r w:rsidRPr="000A5CA3">
              <w:rPr>
                <w:rFonts w:hint="eastAsia"/>
                <w:lang w:eastAsia="zh-CN"/>
              </w:rPr>
              <w:t>eNA_Ph3</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4FB60F0E" w:rsidR="001E41F3" w:rsidRPr="000A5CA3" w:rsidRDefault="00FF2C99" w:rsidP="006D1CE9">
            <w:pPr>
              <w:pStyle w:val="CRCoverPage"/>
              <w:spacing w:after="0"/>
              <w:ind w:left="100"/>
              <w:rPr>
                <w:noProof/>
                <w:lang w:eastAsia="zh-CN"/>
              </w:rPr>
            </w:pPr>
            <w:r w:rsidRPr="000A5CA3">
              <w:rPr>
                <w:rFonts w:hint="eastAsia"/>
                <w:lang w:eastAsia="zh-CN"/>
              </w:rPr>
              <w:t>202</w:t>
            </w:r>
            <w:r w:rsidR="006D1CE9">
              <w:rPr>
                <w:rFonts w:hint="eastAsia"/>
                <w:lang w:eastAsia="zh-CN"/>
              </w:rPr>
              <w:t>4</w:t>
            </w:r>
            <w:r w:rsidRPr="000A5CA3">
              <w:rPr>
                <w:rFonts w:hint="eastAsia"/>
                <w:lang w:eastAsia="zh-CN"/>
              </w:rPr>
              <w:t>-</w:t>
            </w:r>
            <w:r w:rsidR="006D1CE9">
              <w:rPr>
                <w:rFonts w:hint="eastAsia"/>
                <w:lang w:eastAsia="zh-CN"/>
              </w:rPr>
              <w:t>01</w:t>
            </w:r>
            <w:r w:rsidR="00B00764" w:rsidRPr="000A5CA3">
              <w:rPr>
                <w:rFonts w:hint="eastAsia"/>
                <w:lang w:eastAsia="zh-CN"/>
              </w:rPr>
              <w:t>-</w:t>
            </w:r>
            <w:r w:rsidR="006D1CE9">
              <w:rPr>
                <w:rFonts w:hint="eastAsia"/>
                <w:lang w:eastAsia="zh-CN"/>
              </w:rPr>
              <w:t>12</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2"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8E257" w:rsidR="00216A8D" w:rsidRPr="000A5CA3" w:rsidRDefault="00216A8D" w:rsidP="00BB0A14">
            <w:pPr>
              <w:pStyle w:val="CRCoverPage"/>
              <w:spacing w:after="0"/>
              <w:ind w:left="100"/>
              <w:rPr>
                <w:lang w:eastAsia="zh-CN"/>
              </w:rPr>
            </w:pPr>
            <w:r w:rsidRPr="00705224">
              <w:rPr>
                <w:rFonts w:hint="eastAsia"/>
                <w:noProof/>
                <w:lang w:eastAsia="zh-CN"/>
              </w:rPr>
              <w:t>In Rel-18</w:t>
            </w:r>
            <w:r w:rsidRPr="00705224">
              <w:rPr>
                <w:noProof/>
                <w:lang w:eastAsia="zh-CN"/>
              </w:rPr>
              <w:t xml:space="preserve"> the OAM does not support collecting Positioning Assistance Data and exposing</w:t>
            </w:r>
            <w:r w:rsidRPr="00705224">
              <w:rPr>
                <w:rFonts w:hint="eastAsia"/>
                <w:noProof/>
                <w:lang w:eastAsia="zh-CN"/>
              </w:rPr>
              <w:t xml:space="preserve"> it</w:t>
            </w:r>
            <w:r w:rsidRPr="00705224">
              <w:rPr>
                <w:noProof/>
                <w:lang w:eastAsia="zh-CN"/>
              </w:rPr>
              <w:t xml:space="preserve"> to NWDAF</w:t>
            </w:r>
            <w:r w:rsidR="00BB0A14">
              <w:rPr>
                <w:rFonts w:hint="eastAsia"/>
                <w:noProof/>
                <w:lang w:eastAsia="zh-CN"/>
              </w:rPr>
              <w:t xml:space="preserve"> (</w:t>
            </w:r>
            <w:r w:rsidR="00705224" w:rsidRPr="00705224">
              <w:rPr>
                <w:rFonts w:hint="eastAsia"/>
                <w:noProof/>
                <w:lang w:eastAsia="zh-CN"/>
              </w:rPr>
              <w:t>see CR</w:t>
            </w:r>
            <w:r w:rsidR="00563C74">
              <w:t> </w:t>
            </w:r>
            <w:r w:rsidR="00705224" w:rsidRPr="00705224">
              <w:rPr>
                <w:noProof/>
                <w:lang w:eastAsia="zh-CN"/>
              </w:rPr>
              <w:t>0949</w:t>
            </w:r>
            <w:r w:rsidR="00BB0A14">
              <w:rPr>
                <w:rFonts w:hint="eastAsia"/>
                <w:noProof/>
                <w:lang w:eastAsia="zh-CN"/>
              </w:rPr>
              <w:t xml:space="preserve"> removing </w:t>
            </w:r>
            <w:r w:rsidR="00BB0A14" w:rsidRPr="00705224">
              <w:rPr>
                <w:noProof/>
                <w:lang w:eastAsia="zh-CN"/>
              </w:rPr>
              <w:t>Positioning Assistance Data</w:t>
            </w:r>
            <w:r w:rsidR="00BB0A14" w:rsidRPr="00705224">
              <w:rPr>
                <w:rFonts w:hint="eastAsia"/>
                <w:noProof/>
                <w:lang w:eastAsia="zh-CN"/>
              </w:rPr>
              <w:t xml:space="preserve"> from the input data for </w:t>
            </w:r>
            <w:r w:rsidR="00BB0A14" w:rsidRPr="00705224">
              <w:rPr>
                <w:noProof/>
                <w:lang w:eastAsia="zh-CN"/>
              </w:rPr>
              <w:t>Location Accuracy Analytics</w:t>
            </w:r>
            <w:r w:rsidR="00BB0A14">
              <w:rPr>
                <w:rFonts w:hint="eastAsia"/>
                <w:noProof/>
                <w:lang w:eastAsia="zh-CN"/>
              </w:rPr>
              <w:t>), and t</w:t>
            </w:r>
            <w:r w:rsidR="001F47A6">
              <w:rPr>
                <w:rFonts w:hint="eastAsia"/>
                <w:noProof/>
                <w:lang w:eastAsia="zh-CN"/>
              </w:rPr>
              <w:t xml:space="preserve">he ground truth UE location information is </w:t>
            </w:r>
            <w:r w:rsidR="00B3079E">
              <w:rPr>
                <w:rFonts w:hint="eastAsia"/>
                <w:noProof/>
                <w:lang w:eastAsia="zh-CN"/>
              </w:rPr>
              <w:t>not</w:t>
            </w:r>
            <w:r w:rsidR="001F47A6">
              <w:rPr>
                <w:rFonts w:hint="eastAsia"/>
                <w:noProof/>
                <w:lang w:eastAsia="zh-CN"/>
              </w:rPr>
              <w:t xml:space="preserve"> provided </w:t>
            </w:r>
            <w:r w:rsidR="00B3079E">
              <w:rPr>
                <w:rFonts w:hint="eastAsia"/>
                <w:noProof/>
                <w:lang w:eastAsia="zh-CN"/>
              </w:rPr>
              <w:t>by the OAM either.</w:t>
            </w:r>
            <w:r w:rsidR="00705224" w:rsidRPr="00705224">
              <w:rPr>
                <w:rFonts w:hint="eastAsia"/>
                <w:noProof/>
                <w:lang w:eastAsia="zh-CN"/>
              </w:rPr>
              <w:t xml:space="preserve"> </w:t>
            </w:r>
            <w:r w:rsidR="00B3079E">
              <w:rPr>
                <w:rFonts w:hint="eastAsia"/>
                <w:noProof/>
                <w:lang w:eastAsia="zh-CN"/>
              </w:rPr>
              <w:t>So</w:t>
            </w:r>
            <w:r w:rsidR="00705224" w:rsidRPr="00705224">
              <w:rPr>
                <w:rFonts w:hint="eastAsia"/>
                <w:noProof/>
                <w:lang w:eastAsia="zh-CN"/>
              </w:rPr>
              <w:t xml:space="preserve"> in the procedure</w:t>
            </w:r>
            <w:r w:rsidR="00B3079E" w:rsidRPr="00B3079E">
              <w:rPr>
                <w:noProof/>
                <w:lang w:eastAsia="zh-CN"/>
              </w:rPr>
              <w:t>s to request Location Accuracy Analytics</w:t>
            </w:r>
            <w:r w:rsidR="00705224" w:rsidRPr="00705224">
              <w:rPr>
                <w:rFonts w:hint="eastAsia"/>
                <w:noProof/>
                <w:lang w:eastAsia="zh-CN"/>
              </w:rPr>
              <w:t xml:space="preserve">, the description that NWDAF collects </w:t>
            </w:r>
            <w:r w:rsidR="00B3079E">
              <w:rPr>
                <w:rFonts w:hint="eastAsia"/>
                <w:noProof/>
                <w:lang w:eastAsia="zh-CN"/>
              </w:rPr>
              <w:t>ground truth UE location information and assistance information</w:t>
            </w:r>
            <w:r w:rsidR="001F47A6">
              <w:rPr>
                <w:rFonts w:hint="eastAsia"/>
                <w:noProof/>
                <w:lang w:eastAsia="zh-CN"/>
              </w:rPr>
              <w:t xml:space="preserve"> </w:t>
            </w:r>
            <w:r w:rsidR="00705224" w:rsidRPr="00705224">
              <w:rPr>
                <w:rFonts w:hint="eastAsia"/>
                <w:noProof/>
                <w:lang w:eastAsia="zh-CN"/>
              </w:rPr>
              <w:t>from OAM should also be removed.</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5224"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31C656EC" w14:textId="7A444F5E" w:rsidR="002C1773" w:rsidRPr="000A5CA3" w:rsidRDefault="00705224" w:rsidP="00B3079E">
            <w:pPr>
              <w:pStyle w:val="CRCoverPage"/>
              <w:spacing w:after="0"/>
              <w:ind w:left="100"/>
              <w:rPr>
                <w:lang w:eastAsia="zh-CN"/>
              </w:rPr>
            </w:pPr>
            <w:r>
              <w:rPr>
                <w:rFonts w:hint="eastAsia"/>
                <w:noProof/>
                <w:lang w:eastAsia="zh-CN"/>
              </w:rPr>
              <w:t xml:space="preserve">Remove </w:t>
            </w:r>
            <w:r w:rsidRPr="00705224">
              <w:rPr>
                <w:rFonts w:hint="eastAsia"/>
                <w:noProof/>
                <w:lang w:eastAsia="zh-CN"/>
              </w:rPr>
              <w:t>the description that NWDAF collects data from OAM</w:t>
            </w:r>
            <w:r>
              <w:rPr>
                <w:rFonts w:hint="eastAsia"/>
                <w:noProof/>
                <w:lang w:eastAsia="zh-CN"/>
              </w:rPr>
              <w:t xml:space="preserve"> from the p</w:t>
            </w:r>
            <w:r>
              <w:rPr>
                <w:noProof/>
                <w:lang w:eastAsia="zh-CN"/>
              </w:rPr>
              <w:t>rocedure</w:t>
            </w:r>
            <w:r w:rsidR="00B3079E">
              <w:rPr>
                <w:rFonts w:hint="eastAsia"/>
                <w:noProof/>
                <w:lang w:eastAsia="zh-CN"/>
              </w:rPr>
              <w:t xml:space="preserve">s for </w:t>
            </w:r>
            <w:r w:rsidRPr="00705224">
              <w:rPr>
                <w:noProof/>
                <w:lang w:eastAsia="zh-CN"/>
              </w:rPr>
              <w:t>Location Accuracy Analytics</w:t>
            </w:r>
            <w:r>
              <w:rPr>
                <w:rFonts w:hint="eastAsia"/>
                <w:noProof/>
                <w:lang w:eastAsia="zh-CN"/>
              </w:rPr>
              <w:t>.</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92755" w:rsidR="003D4E7B" w:rsidRPr="000A5CA3" w:rsidRDefault="006D1CE9" w:rsidP="00A659EA">
            <w:pPr>
              <w:pStyle w:val="CRCoverPage"/>
              <w:spacing w:after="0"/>
              <w:ind w:left="100"/>
              <w:rPr>
                <w:noProof/>
                <w:lang w:eastAsia="zh-CN"/>
              </w:rPr>
            </w:pPr>
            <w:r>
              <w:rPr>
                <w:rFonts w:hint="eastAsia"/>
                <w:noProof/>
                <w:lang w:eastAsia="zh-CN"/>
              </w:rPr>
              <w:t xml:space="preserve">Wrong specification on data collection from OAM for </w:t>
            </w:r>
            <w:r w:rsidRPr="00705224">
              <w:rPr>
                <w:noProof/>
                <w:lang w:eastAsia="zh-CN"/>
              </w:rPr>
              <w:t>Location Accuracy Analytics</w:t>
            </w:r>
            <w:r>
              <w:rPr>
                <w:rFonts w:hint="eastAsia"/>
                <w:noProof/>
                <w:lang w:eastAsia="zh-CN"/>
              </w:rPr>
              <w:t>.</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D4F09" w:rsidR="001E41F3" w:rsidRPr="000A5CA3" w:rsidRDefault="007E42BA" w:rsidP="00A659EA">
            <w:pPr>
              <w:pStyle w:val="CRCoverPage"/>
              <w:spacing w:after="0"/>
              <w:ind w:left="100"/>
              <w:rPr>
                <w:noProof/>
                <w:lang w:eastAsia="zh-CN"/>
              </w:rPr>
            </w:pPr>
            <w:r>
              <w:rPr>
                <w:rFonts w:hint="eastAsia"/>
                <w:noProof/>
                <w:lang w:eastAsia="zh-CN"/>
              </w:rPr>
              <w:t>6.17.4</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2546A456" w14:textId="77777777" w:rsidR="00216A8D" w:rsidRDefault="00216A8D" w:rsidP="00216A8D">
      <w:pPr>
        <w:pStyle w:val="3"/>
      </w:pPr>
      <w:bookmarkStart w:id="2" w:name="_CR6_2_14_1"/>
      <w:bookmarkStart w:id="3" w:name="_Toc153794566"/>
      <w:bookmarkEnd w:id="2"/>
      <w:r>
        <w:t>6.17.4</w:t>
      </w:r>
      <w:r>
        <w:tab/>
        <w:t>Procedures to request Location Accuracy Analytics</w:t>
      </w:r>
      <w:bookmarkEnd w:id="3"/>
    </w:p>
    <w:p w14:paraId="4D987C92" w14:textId="74A419F3" w:rsidR="00607091" w:rsidRDefault="00216A8D" w:rsidP="00C87EC2">
      <w:pPr>
        <w:pStyle w:val="TH"/>
        <w:spacing w:before="0" w:after="0"/>
        <w:rPr>
          <w:lang w:eastAsia="zh-CN"/>
        </w:rPr>
      </w:pPr>
      <w:del w:id="4" w:author="CATT-dxy" w:date="2024-01-03T16:49:00Z">
        <w:r w:rsidDel="00D33CF8">
          <w:object w:dxaOrig="11328" w:dyaOrig="7680" w14:anchorId="75BB1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70.6pt" o:ole="">
              <v:imagedata r:id="rId14" o:title=""/>
            </v:shape>
            <o:OLEObject Type="Embed" ProgID="Visio.Drawing.15" ShapeID="_x0000_i1025" DrawAspect="Content" ObjectID="_1766592842" r:id="rId15"/>
          </w:object>
        </w:r>
      </w:del>
      <w:bookmarkStart w:id="5" w:name="_MON_1765804949"/>
      <w:bookmarkStart w:id="6" w:name="_MON_1765804956"/>
      <w:bookmarkStart w:id="7" w:name="_MON_1765804964"/>
      <w:bookmarkStart w:id="8" w:name="_MON_1765805037"/>
      <w:bookmarkStart w:id="9" w:name="_MON_1765806832"/>
      <w:bookmarkStart w:id="10" w:name="_MON_1765806845"/>
      <w:bookmarkStart w:id="11" w:name="_MON_1765806853"/>
      <w:bookmarkStart w:id="12" w:name="_MON_1765806871"/>
      <w:bookmarkStart w:id="13" w:name="_MON_1765806881"/>
      <w:bookmarkStart w:id="14" w:name="_MON_1765806885"/>
      <w:bookmarkStart w:id="15" w:name="_MON_1759671319"/>
      <w:bookmarkStart w:id="16" w:name="_MON_1765806981"/>
      <w:bookmarkStart w:id="17" w:name="_MON_1765807004"/>
      <w:bookmarkStart w:id="18" w:name="_MON_1765807010"/>
      <w:bookmarkStart w:id="19" w:name="_MON_176580490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Start w:id="20" w:name="_MON_1765804943"/>
      <w:bookmarkEnd w:id="20"/>
      <w:ins w:id="21" w:author="CATT-dxy" w:date="2024-01-03T16:23:00Z">
        <w:r w:rsidR="004A4F68" w:rsidRPr="000A5CA3">
          <w:object w:dxaOrig="7206" w:dyaOrig="5262" w14:anchorId="3517CE8E">
            <v:shape id="_x0000_i1026" type="#_x0000_t75" style="width:360.6pt;height:263.4pt" o:ole="">
              <v:imagedata r:id="rId16" o:title=""/>
            </v:shape>
            <o:OLEObject Type="Embed" ProgID="Word.Document.12" ShapeID="_x0000_i1026" DrawAspect="Content" ObjectID="_1766592843" r:id="rId17">
              <o:FieldCodes>\s</o:FieldCodes>
            </o:OLEObject>
          </w:object>
        </w:r>
      </w:ins>
    </w:p>
    <w:p w14:paraId="09311046" w14:textId="77777777" w:rsidR="00216A8D" w:rsidRDefault="00216A8D" w:rsidP="00216A8D">
      <w:pPr>
        <w:pStyle w:val="TF"/>
      </w:pPr>
      <w:bookmarkStart w:id="22" w:name="_CRFigure6_17_41"/>
      <w:r>
        <w:t xml:space="preserve">Figure </w:t>
      </w:r>
      <w:bookmarkEnd w:id="22"/>
      <w:r>
        <w:t>6.17.4-1: Location accuracy analytics retrieval</w:t>
      </w:r>
    </w:p>
    <w:p w14:paraId="3A4A148A" w14:textId="77777777" w:rsidR="00216A8D" w:rsidRDefault="00216A8D" w:rsidP="00216A8D">
      <w:r w:rsidRPr="00845430">
        <w:rPr>
          <w:b/>
          <w:bCs/>
        </w:rPr>
        <w:t xml:space="preserve">Pre-condition: </w:t>
      </w:r>
      <w:r>
        <w:t>NWDAF has a trained supervised ML model for predicting location accuracy. In the training phase, the NWDAF consumes input data as listed in listed in clause 6.17.2. To pretrain the ML model, NWDAF may collect input data based on area of interest (AoI). The AoI is determined by NWDAF.</w:t>
      </w:r>
    </w:p>
    <w:p w14:paraId="4702B412" w14:textId="77777777" w:rsidR="00216A8D" w:rsidRDefault="00216A8D" w:rsidP="00216A8D">
      <w:pPr>
        <w:pStyle w:val="B1"/>
      </w:pPr>
      <w:r>
        <w:t>0-1.</w:t>
      </w:r>
      <w:r>
        <w:tab/>
        <w:t>NWDAF collects UE IDs from AMF as defined in Table 6.17.2 via the AMF event exposure service with AoI as filtering criteria.</w:t>
      </w:r>
    </w:p>
    <w:p w14:paraId="4DC2EA62" w14:textId="77777777" w:rsidR="00216A8D" w:rsidRDefault="00216A8D" w:rsidP="00216A8D">
      <w:pPr>
        <w:pStyle w:val="B1"/>
      </w:pPr>
      <w:r>
        <w:lastRenderedPageBreak/>
        <w:t>0-2.</w:t>
      </w:r>
      <w:r>
        <w:tab/>
        <w:t>NWDAF collects the UE location information using LCS (location estimate, Position Methods Used, Indoor/Outdoor indication, NLOS/LOS indication) as described in clause 6.2.12 and Table 6.17.2 with UE ID as filtering criteria.</w:t>
      </w:r>
    </w:p>
    <w:p w14:paraId="49A69542" w14:textId="520016CE" w:rsidR="00216A8D" w:rsidRDefault="00216A8D" w:rsidP="00216A8D">
      <w:pPr>
        <w:pStyle w:val="B1"/>
      </w:pPr>
      <w:r>
        <w:t>0-3.</w:t>
      </w:r>
      <w:r>
        <w:tab/>
      </w:r>
      <w:ins w:id="23" w:author="CATT-dxy" w:date="2024-01-12T17:29:00Z">
        <w:r w:rsidR="006C2A4C">
          <w:rPr>
            <w:rFonts w:hint="eastAsia"/>
            <w:lang w:eastAsia="zh-CN"/>
          </w:rPr>
          <w:t>V</w:t>
        </w:r>
      </w:ins>
      <w:ins w:id="24" w:author="CATT-dxy" w:date="2024-01-03T16:09:00Z">
        <w:r w:rsidR="00323E9A">
          <w:rPr>
            <w:rFonts w:hint="eastAsia"/>
            <w:lang w:eastAsia="zh-CN"/>
          </w:rPr>
          <w:t>oid.</w:t>
        </w:r>
      </w:ins>
      <w:del w:id="25" w:author="CATT-dxy" w:date="2024-01-03T16:09:00Z">
        <w:r w:rsidDel="00323E9A">
          <w:delText>NWDAF collects ground truth UE location information and assistance information that relates to the positioning method from OAM.</w:delText>
        </w:r>
      </w:del>
    </w:p>
    <w:p w14:paraId="16B8CEC9" w14:textId="77777777" w:rsidR="00216A8D" w:rsidRDefault="00216A8D" w:rsidP="00216A8D">
      <w:pPr>
        <w:pStyle w:val="B1"/>
      </w:pPr>
      <w:r>
        <w:t>0-4.</w:t>
      </w:r>
      <w:r>
        <w:tab/>
        <w:t>NWDAF prepares the analytics for statistics and/or pre-trains the ML model for prediction.</w:t>
      </w:r>
    </w:p>
    <w:p w14:paraId="4AE1A546" w14:textId="77777777" w:rsidR="00216A8D" w:rsidRDefault="00216A8D" w:rsidP="00216A8D">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4D8E475E" w14:textId="77777777" w:rsidR="00216A8D" w:rsidRDefault="00216A8D" w:rsidP="00216A8D">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654D24A" w14:textId="77777777" w:rsidR="00216A8D" w:rsidRDefault="00216A8D" w:rsidP="00216A8D">
      <w:pPr>
        <w:pStyle w:val="NO"/>
      </w:pPr>
      <w:r>
        <w:t>NOTE 2:</w:t>
      </w:r>
      <w:r>
        <w:tab/>
        <w:t>Both Nnwdaf_AnalyticsSubscription or Nnwdaf_AnalyticsInfo services can be used for step 1. above. The Nnwdaf_AnalyticsSubscription service can be used by a service consumer to receive notifications about location accuracy, e.g. when a change is detected.</w:t>
      </w:r>
    </w:p>
    <w:p w14:paraId="5F14455C" w14:textId="77777777" w:rsidR="00216A8D" w:rsidRDefault="00216A8D" w:rsidP="00216A8D">
      <w:pPr>
        <w:pStyle w:val="B1"/>
      </w:pPr>
      <w:r>
        <w:t>2.</w:t>
      </w:r>
      <w:r>
        <w:tab/>
        <w:t>The NWDAF uses the trained ML model and provides the location accuracy as output to the analytics consumer.</w:t>
      </w:r>
    </w:p>
    <w:p w14:paraId="27B5CA84" w14:textId="77777777" w:rsidR="00216A8D" w:rsidRDefault="00216A8D" w:rsidP="00216A8D">
      <w:pPr>
        <w:pStyle w:val="NO"/>
      </w:pPr>
      <w:r>
        <w:t>NOTE 3:</w:t>
      </w:r>
      <w:r>
        <w:tab/>
        <w:t>The NWDAF can derive the accuracy based on the model without further input data.</w:t>
      </w:r>
    </w:p>
    <w:p w14:paraId="0DCDEA79" w14:textId="77777777" w:rsidR="00216A8D" w:rsidRPr="000A5CA3" w:rsidRDefault="00216A8D">
      <w:pPr>
        <w:rPr>
          <w:noProof/>
          <w:lang w:eastAsia="zh-CN"/>
        </w:rPr>
      </w:pPr>
    </w:p>
    <w:p w14:paraId="6B03A995" w14:textId="410F42E5" w:rsidR="00617F47" w:rsidRDefault="00617F47" w:rsidP="00CD0F0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46404" w14:textId="77777777" w:rsidR="00910C0D" w:rsidRDefault="00910C0D">
      <w:r>
        <w:separator/>
      </w:r>
    </w:p>
  </w:endnote>
  <w:endnote w:type="continuationSeparator" w:id="0">
    <w:p w14:paraId="2215980E" w14:textId="77777777" w:rsidR="00910C0D" w:rsidRDefault="0091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D65E5" w14:textId="77777777" w:rsidR="00910C0D" w:rsidRDefault="00910C0D">
      <w:r>
        <w:separator/>
      </w:r>
    </w:p>
  </w:footnote>
  <w:footnote w:type="continuationSeparator" w:id="0">
    <w:p w14:paraId="6DA4C5FD" w14:textId="77777777" w:rsidR="00910C0D" w:rsidRDefault="00910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9661165"/>
    <w:multiLevelType w:val="hybridMultilevel"/>
    <w:tmpl w:val="FFA29ADC"/>
    <w:lvl w:ilvl="0" w:tplc="72C20996">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F7F27CB"/>
    <w:multiLevelType w:val="hybridMultilevel"/>
    <w:tmpl w:val="7F36CF54"/>
    <w:lvl w:ilvl="0" w:tplc="5310F2DC">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2467"/>
    <w:rsid w:val="00022E4A"/>
    <w:rsid w:val="00023398"/>
    <w:rsid w:val="00033502"/>
    <w:rsid w:val="000347A5"/>
    <w:rsid w:val="00034E6D"/>
    <w:rsid w:val="00035926"/>
    <w:rsid w:val="00043D55"/>
    <w:rsid w:val="000473B2"/>
    <w:rsid w:val="000557F6"/>
    <w:rsid w:val="00063B2C"/>
    <w:rsid w:val="000719C2"/>
    <w:rsid w:val="00072916"/>
    <w:rsid w:val="00074191"/>
    <w:rsid w:val="00075BF8"/>
    <w:rsid w:val="00087667"/>
    <w:rsid w:val="00087746"/>
    <w:rsid w:val="0008798D"/>
    <w:rsid w:val="00087FBF"/>
    <w:rsid w:val="00092564"/>
    <w:rsid w:val="0009673C"/>
    <w:rsid w:val="000A46C8"/>
    <w:rsid w:val="000A5CA3"/>
    <w:rsid w:val="000A6394"/>
    <w:rsid w:val="000A70D6"/>
    <w:rsid w:val="000B7FED"/>
    <w:rsid w:val="000C0327"/>
    <w:rsid w:val="000C038A"/>
    <w:rsid w:val="000C6598"/>
    <w:rsid w:val="000D4336"/>
    <w:rsid w:val="000D44B3"/>
    <w:rsid w:val="000E20D2"/>
    <w:rsid w:val="000E46E0"/>
    <w:rsid w:val="000E5A15"/>
    <w:rsid w:val="000F0C0A"/>
    <w:rsid w:val="000F1D25"/>
    <w:rsid w:val="000F5A0C"/>
    <w:rsid w:val="000F6140"/>
    <w:rsid w:val="00102B15"/>
    <w:rsid w:val="0011180A"/>
    <w:rsid w:val="00111CAB"/>
    <w:rsid w:val="00112E82"/>
    <w:rsid w:val="00114972"/>
    <w:rsid w:val="00120204"/>
    <w:rsid w:val="00125253"/>
    <w:rsid w:val="001261B6"/>
    <w:rsid w:val="00134DCC"/>
    <w:rsid w:val="00137B98"/>
    <w:rsid w:val="001404DC"/>
    <w:rsid w:val="00143A95"/>
    <w:rsid w:val="00145D43"/>
    <w:rsid w:val="00152147"/>
    <w:rsid w:val="00152333"/>
    <w:rsid w:val="00155660"/>
    <w:rsid w:val="00162EBC"/>
    <w:rsid w:val="0016703C"/>
    <w:rsid w:val="00172ACA"/>
    <w:rsid w:val="00176C5E"/>
    <w:rsid w:val="00186FEC"/>
    <w:rsid w:val="00187CD6"/>
    <w:rsid w:val="00187FFE"/>
    <w:rsid w:val="00192C46"/>
    <w:rsid w:val="00192E19"/>
    <w:rsid w:val="0019352C"/>
    <w:rsid w:val="001A08B3"/>
    <w:rsid w:val="001A7B60"/>
    <w:rsid w:val="001A7ED0"/>
    <w:rsid w:val="001B52F0"/>
    <w:rsid w:val="001B7A65"/>
    <w:rsid w:val="001D2417"/>
    <w:rsid w:val="001E13BF"/>
    <w:rsid w:val="001E41F3"/>
    <w:rsid w:val="001E7B35"/>
    <w:rsid w:val="001F47A6"/>
    <w:rsid w:val="0020065C"/>
    <w:rsid w:val="00213F65"/>
    <w:rsid w:val="0021535F"/>
    <w:rsid w:val="00216A8D"/>
    <w:rsid w:val="0022260B"/>
    <w:rsid w:val="0022477A"/>
    <w:rsid w:val="00231CA0"/>
    <w:rsid w:val="0023395C"/>
    <w:rsid w:val="00233A4B"/>
    <w:rsid w:val="0024086B"/>
    <w:rsid w:val="0024138C"/>
    <w:rsid w:val="002429B9"/>
    <w:rsid w:val="00245950"/>
    <w:rsid w:val="00245C72"/>
    <w:rsid w:val="00245CA4"/>
    <w:rsid w:val="00252877"/>
    <w:rsid w:val="0026004D"/>
    <w:rsid w:val="002602A5"/>
    <w:rsid w:val="002640DD"/>
    <w:rsid w:val="00271D37"/>
    <w:rsid w:val="00275BC0"/>
    <w:rsid w:val="00275D12"/>
    <w:rsid w:val="002804DA"/>
    <w:rsid w:val="00284FEB"/>
    <w:rsid w:val="002860C4"/>
    <w:rsid w:val="002940AE"/>
    <w:rsid w:val="00294BDF"/>
    <w:rsid w:val="002A4535"/>
    <w:rsid w:val="002A518F"/>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23E9A"/>
    <w:rsid w:val="00324089"/>
    <w:rsid w:val="0032555E"/>
    <w:rsid w:val="00334603"/>
    <w:rsid w:val="00334E96"/>
    <w:rsid w:val="003609EF"/>
    <w:rsid w:val="0036231A"/>
    <w:rsid w:val="00370C89"/>
    <w:rsid w:val="0037459C"/>
    <w:rsid w:val="00374DD4"/>
    <w:rsid w:val="0038208B"/>
    <w:rsid w:val="00383D2A"/>
    <w:rsid w:val="003A27BC"/>
    <w:rsid w:val="003A4C41"/>
    <w:rsid w:val="003B470D"/>
    <w:rsid w:val="003B6380"/>
    <w:rsid w:val="003C379D"/>
    <w:rsid w:val="003C3DC1"/>
    <w:rsid w:val="003D4E7B"/>
    <w:rsid w:val="003D78B8"/>
    <w:rsid w:val="003E02E8"/>
    <w:rsid w:val="003E167D"/>
    <w:rsid w:val="003E1A36"/>
    <w:rsid w:val="003E5544"/>
    <w:rsid w:val="003E6D93"/>
    <w:rsid w:val="003F39C5"/>
    <w:rsid w:val="003F4D49"/>
    <w:rsid w:val="003F6FAC"/>
    <w:rsid w:val="003F7627"/>
    <w:rsid w:val="00403145"/>
    <w:rsid w:val="00404C7C"/>
    <w:rsid w:val="00404EF6"/>
    <w:rsid w:val="00410371"/>
    <w:rsid w:val="00422079"/>
    <w:rsid w:val="00422782"/>
    <w:rsid w:val="004242F1"/>
    <w:rsid w:val="004325E1"/>
    <w:rsid w:val="00442620"/>
    <w:rsid w:val="004514E3"/>
    <w:rsid w:val="00452834"/>
    <w:rsid w:val="004577D3"/>
    <w:rsid w:val="00460F0E"/>
    <w:rsid w:val="004660A0"/>
    <w:rsid w:val="00471FDF"/>
    <w:rsid w:val="004742EC"/>
    <w:rsid w:val="004840EF"/>
    <w:rsid w:val="0048479B"/>
    <w:rsid w:val="00490C64"/>
    <w:rsid w:val="00493895"/>
    <w:rsid w:val="004A1D95"/>
    <w:rsid w:val="004A4F68"/>
    <w:rsid w:val="004B0E3E"/>
    <w:rsid w:val="004B6F84"/>
    <w:rsid w:val="004B75B7"/>
    <w:rsid w:val="004C0CA3"/>
    <w:rsid w:val="004C26DB"/>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3C74"/>
    <w:rsid w:val="00565C90"/>
    <w:rsid w:val="00570569"/>
    <w:rsid w:val="00577ADF"/>
    <w:rsid w:val="00584C2A"/>
    <w:rsid w:val="00591AEF"/>
    <w:rsid w:val="00592D74"/>
    <w:rsid w:val="00594D2E"/>
    <w:rsid w:val="005A5E23"/>
    <w:rsid w:val="005B1808"/>
    <w:rsid w:val="005E2C44"/>
    <w:rsid w:val="005E4D71"/>
    <w:rsid w:val="005F4398"/>
    <w:rsid w:val="005F7E9F"/>
    <w:rsid w:val="00603118"/>
    <w:rsid w:val="00603C7D"/>
    <w:rsid w:val="00607091"/>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2EE"/>
    <w:rsid w:val="006B46FB"/>
    <w:rsid w:val="006B657F"/>
    <w:rsid w:val="006C2A4C"/>
    <w:rsid w:val="006D1CE9"/>
    <w:rsid w:val="006D6EA7"/>
    <w:rsid w:val="006E21FB"/>
    <w:rsid w:val="006E7749"/>
    <w:rsid w:val="006F4DBE"/>
    <w:rsid w:val="006F7EDC"/>
    <w:rsid w:val="00700343"/>
    <w:rsid w:val="00702817"/>
    <w:rsid w:val="00702ABB"/>
    <w:rsid w:val="00703EEF"/>
    <w:rsid w:val="00705224"/>
    <w:rsid w:val="00705D57"/>
    <w:rsid w:val="0070783F"/>
    <w:rsid w:val="007146FC"/>
    <w:rsid w:val="00717769"/>
    <w:rsid w:val="00731AD1"/>
    <w:rsid w:val="007419B0"/>
    <w:rsid w:val="00743559"/>
    <w:rsid w:val="00746709"/>
    <w:rsid w:val="0075170A"/>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315"/>
    <w:rsid w:val="00792342"/>
    <w:rsid w:val="007977A8"/>
    <w:rsid w:val="007A3974"/>
    <w:rsid w:val="007A68EF"/>
    <w:rsid w:val="007B512A"/>
    <w:rsid w:val="007C2097"/>
    <w:rsid w:val="007D1129"/>
    <w:rsid w:val="007D475E"/>
    <w:rsid w:val="007D4A80"/>
    <w:rsid w:val="007D6A07"/>
    <w:rsid w:val="007D6A43"/>
    <w:rsid w:val="007E0469"/>
    <w:rsid w:val="007E42BA"/>
    <w:rsid w:val="007E4953"/>
    <w:rsid w:val="007F0375"/>
    <w:rsid w:val="007F1368"/>
    <w:rsid w:val="007F7259"/>
    <w:rsid w:val="008040A8"/>
    <w:rsid w:val="0081314C"/>
    <w:rsid w:val="00813B95"/>
    <w:rsid w:val="00814028"/>
    <w:rsid w:val="008279FA"/>
    <w:rsid w:val="00834D34"/>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BB3"/>
    <w:rsid w:val="008F3789"/>
    <w:rsid w:val="008F686C"/>
    <w:rsid w:val="009075A2"/>
    <w:rsid w:val="00910C0D"/>
    <w:rsid w:val="00911B30"/>
    <w:rsid w:val="00913623"/>
    <w:rsid w:val="00914117"/>
    <w:rsid w:val="009148DE"/>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1B88"/>
    <w:rsid w:val="00993E39"/>
    <w:rsid w:val="009952FA"/>
    <w:rsid w:val="0099691F"/>
    <w:rsid w:val="009A24B8"/>
    <w:rsid w:val="009A35B1"/>
    <w:rsid w:val="009A5753"/>
    <w:rsid w:val="009A579D"/>
    <w:rsid w:val="009B1669"/>
    <w:rsid w:val="009C1C4A"/>
    <w:rsid w:val="009C3FED"/>
    <w:rsid w:val="009C4C10"/>
    <w:rsid w:val="009C582E"/>
    <w:rsid w:val="009C5E59"/>
    <w:rsid w:val="009D49DF"/>
    <w:rsid w:val="009D4B3C"/>
    <w:rsid w:val="009E1A6A"/>
    <w:rsid w:val="009E3297"/>
    <w:rsid w:val="009E4F1E"/>
    <w:rsid w:val="009F0C5C"/>
    <w:rsid w:val="009F685E"/>
    <w:rsid w:val="009F734F"/>
    <w:rsid w:val="00A0624B"/>
    <w:rsid w:val="00A1421E"/>
    <w:rsid w:val="00A246B6"/>
    <w:rsid w:val="00A24DBC"/>
    <w:rsid w:val="00A30C97"/>
    <w:rsid w:val="00A34114"/>
    <w:rsid w:val="00A356D4"/>
    <w:rsid w:val="00A40B5B"/>
    <w:rsid w:val="00A451C0"/>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625"/>
    <w:rsid w:val="00AA5D5B"/>
    <w:rsid w:val="00AA6645"/>
    <w:rsid w:val="00AC1FC0"/>
    <w:rsid w:val="00AC5820"/>
    <w:rsid w:val="00AC6603"/>
    <w:rsid w:val="00AD1CD8"/>
    <w:rsid w:val="00AD7FEA"/>
    <w:rsid w:val="00AE693D"/>
    <w:rsid w:val="00AF0249"/>
    <w:rsid w:val="00B00764"/>
    <w:rsid w:val="00B04955"/>
    <w:rsid w:val="00B162D3"/>
    <w:rsid w:val="00B257A3"/>
    <w:rsid w:val="00B258BB"/>
    <w:rsid w:val="00B3079E"/>
    <w:rsid w:val="00B40809"/>
    <w:rsid w:val="00B43E89"/>
    <w:rsid w:val="00B62E33"/>
    <w:rsid w:val="00B66E05"/>
    <w:rsid w:val="00B67B93"/>
    <w:rsid w:val="00B67B97"/>
    <w:rsid w:val="00B81CB5"/>
    <w:rsid w:val="00B86B61"/>
    <w:rsid w:val="00B86F13"/>
    <w:rsid w:val="00B968C8"/>
    <w:rsid w:val="00BA3EC5"/>
    <w:rsid w:val="00BA4917"/>
    <w:rsid w:val="00BA51D9"/>
    <w:rsid w:val="00BB0A14"/>
    <w:rsid w:val="00BB151E"/>
    <w:rsid w:val="00BB33A0"/>
    <w:rsid w:val="00BB5DFC"/>
    <w:rsid w:val="00BB6624"/>
    <w:rsid w:val="00BC2BE0"/>
    <w:rsid w:val="00BC2F4F"/>
    <w:rsid w:val="00BC4B8F"/>
    <w:rsid w:val="00BC5134"/>
    <w:rsid w:val="00BD0B40"/>
    <w:rsid w:val="00BD279D"/>
    <w:rsid w:val="00BD5126"/>
    <w:rsid w:val="00BD624F"/>
    <w:rsid w:val="00BD671E"/>
    <w:rsid w:val="00BD6BB8"/>
    <w:rsid w:val="00BE793D"/>
    <w:rsid w:val="00BF29F9"/>
    <w:rsid w:val="00BF325A"/>
    <w:rsid w:val="00BF3A46"/>
    <w:rsid w:val="00BF67B6"/>
    <w:rsid w:val="00C05888"/>
    <w:rsid w:val="00C0769B"/>
    <w:rsid w:val="00C14B51"/>
    <w:rsid w:val="00C2426E"/>
    <w:rsid w:val="00C35657"/>
    <w:rsid w:val="00C35B3C"/>
    <w:rsid w:val="00C415D0"/>
    <w:rsid w:val="00C43038"/>
    <w:rsid w:val="00C50EA8"/>
    <w:rsid w:val="00C52D45"/>
    <w:rsid w:val="00C53353"/>
    <w:rsid w:val="00C559BB"/>
    <w:rsid w:val="00C6234D"/>
    <w:rsid w:val="00C66BA2"/>
    <w:rsid w:val="00C80376"/>
    <w:rsid w:val="00C80982"/>
    <w:rsid w:val="00C870F6"/>
    <w:rsid w:val="00C87EC2"/>
    <w:rsid w:val="00C93C81"/>
    <w:rsid w:val="00C94AA6"/>
    <w:rsid w:val="00C95985"/>
    <w:rsid w:val="00CA1DDC"/>
    <w:rsid w:val="00CA6FD4"/>
    <w:rsid w:val="00CA72C9"/>
    <w:rsid w:val="00CB26FB"/>
    <w:rsid w:val="00CB40E8"/>
    <w:rsid w:val="00CB48EA"/>
    <w:rsid w:val="00CC5026"/>
    <w:rsid w:val="00CC68D0"/>
    <w:rsid w:val="00CD0F0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12FF"/>
    <w:rsid w:val="00D33CF8"/>
    <w:rsid w:val="00D34466"/>
    <w:rsid w:val="00D42098"/>
    <w:rsid w:val="00D437B7"/>
    <w:rsid w:val="00D50255"/>
    <w:rsid w:val="00D50D1A"/>
    <w:rsid w:val="00D51699"/>
    <w:rsid w:val="00D53ABD"/>
    <w:rsid w:val="00D56C32"/>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B3CF9"/>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47449"/>
    <w:rsid w:val="00E50854"/>
    <w:rsid w:val="00E53EC1"/>
    <w:rsid w:val="00E60CD8"/>
    <w:rsid w:val="00E63FC6"/>
    <w:rsid w:val="00E64E3B"/>
    <w:rsid w:val="00E7230F"/>
    <w:rsid w:val="00E72ACE"/>
    <w:rsid w:val="00E74A57"/>
    <w:rsid w:val="00E75879"/>
    <w:rsid w:val="00E76FD8"/>
    <w:rsid w:val="00E9310E"/>
    <w:rsid w:val="00E964F9"/>
    <w:rsid w:val="00E973C0"/>
    <w:rsid w:val="00E97F93"/>
    <w:rsid w:val="00EA4BBB"/>
    <w:rsid w:val="00EB09B7"/>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27C9E"/>
    <w:rsid w:val="00F300FB"/>
    <w:rsid w:val="00F35FE9"/>
    <w:rsid w:val="00F3750F"/>
    <w:rsid w:val="00F37CE8"/>
    <w:rsid w:val="00F45686"/>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2.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34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F9787-82F7-4466-AE37-8B3B92F0C82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330</TotalTime>
  <Pages>3</Pages>
  <Words>700</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cp:lastModifiedBy>
  <cp:revision>180</cp:revision>
  <cp:lastPrinted>1900-12-31T16:00:00Z</cp:lastPrinted>
  <dcterms:created xsi:type="dcterms:W3CDTF">2023-08-01T06:43:00Z</dcterms:created>
  <dcterms:modified xsi:type="dcterms:W3CDTF">2024-01-12T10:40:00Z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